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3BFB8CB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231753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02234">
        <w:rPr>
          <w:b/>
          <w:i/>
          <w:noProof/>
          <w:sz w:val="28"/>
        </w:rPr>
        <w:t>0137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650A4" w:rsidR="001E41F3" w:rsidRPr="00DD6855" w:rsidRDefault="00DD6855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D6855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F94CC" w:rsidR="001E41F3" w:rsidRPr="00410371" w:rsidRDefault="00F642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D82C3" w:rsidR="001E41F3" w:rsidRPr="00410371" w:rsidRDefault="00DD6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2073" w:rsidR="001E41F3" w:rsidRPr="00410371" w:rsidRDefault="00DD6855" w:rsidP="00DD6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6855">
              <w:rPr>
                <w:b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5F33A" w:rsidR="00F25D98" w:rsidRDefault="00DD6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80B74E" w:rsidR="00F25D98" w:rsidRDefault="00DD68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2BB76" w:rsidR="001E41F3" w:rsidRDefault="00320C33">
            <w:pPr>
              <w:pStyle w:val="CRCoverPage"/>
              <w:spacing w:after="0"/>
              <w:ind w:left="100"/>
              <w:rPr>
                <w:noProof/>
              </w:rPr>
            </w:pPr>
            <w:r w:rsidRPr="00320C33">
              <w:t>Rel-18 CR TS 28.</w:t>
            </w:r>
            <w:r w:rsidR="00E51F91">
              <w:t>312</w:t>
            </w:r>
            <w:r w:rsidRPr="00320C33">
              <w:t xml:space="preserve"> Address CR implementation issue for CR0171</w:t>
            </w:r>
            <w:r>
              <w:t xml:space="preserve"> and </w:t>
            </w:r>
            <w:r>
              <w:rPr>
                <w:rFonts w:hint="eastAsia"/>
                <w:lang w:eastAsia="zh-CN"/>
              </w:rPr>
              <w:t>CR</w:t>
            </w:r>
            <w:r>
              <w:t>0173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C3889" w:rsidR="001E41F3" w:rsidRDefault="00DD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E33D1" w:rsidR="001E41F3" w:rsidRDefault="00DD6855">
            <w:pPr>
              <w:pStyle w:val="CRCoverPage"/>
              <w:spacing w:after="0"/>
              <w:ind w:left="100"/>
              <w:rPr>
                <w:noProof/>
              </w:rPr>
            </w:pPr>
            <w:r w:rsidRPr="00DD685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2D8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6855">
              <w:t>01</w:t>
            </w:r>
            <w:r w:rsidR="00AE5DD8">
              <w:t>-</w:t>
            </w:r>
            <w:r w:rsidR="00DD685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C0E6A" w:rsidR="001E41F3" w:rsidRDefault="00DD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B1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85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77F8F" w:rsidR="001E41F3" w:rsidRDefault="00E51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proposed changes for </w:t>
            </w:r>
            <w:r w:rsidRPr="00E51F91">
              <w:rPr>
                <w:noProof/>
                <w:lang w:eastAsia="zh-CN"/>
              </w:rPr>
              <w:t>ValueRangeType&lt;&lt;choice&gt;&gt;</w:t>
            </w:r>
            <w:r>
              <w:rPr>
                <w:noProof/>
                <w:lang w:eastAsia="zh-CN"/>
              </w:rPr>
              <w:t xml:space="preserve"> in CR0171 and CR0173 are not correctly implemented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7E645" w:rsidR="001E41F3" w:rsidRDefault="00E44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E51F91">
              <w:rPr>
                <w:noProof/>
                <w:lang w:eastAsia="zh-CN"/>
              </w:rPr>
              <w:t>ValueRangeType&lt;&lt;choice&gt;&gt;</w:t>
            </w:r>
            <w:r>
              <w:rPr>
                <w:noProof/>
                <w:lang w:eastAsia="zh-CN"/>
              </w:rPr>
              <w:t xml:space="preserve"> to align with proposals in CR0171 and CR0173</w:t>
            </w:r>
            <w:r w:rsidR="004A5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AD5C4" w:rsidR="001E41F3" w:rsidRDefault="004A5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for </w:t>
            </w:r>
            <w:r w:rsidRPr="00E51F91">
              <w:rPr>
                <w:noProof/>
                <w:lang w:eastAsia="zh-CN"/>
              </w:rPr>
              <w:t>ValueRangeType&lt;&lt;choice&gt;&gt;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AFFA8" w:rsidR="001E41F3" w:rsidRDefault="00EB6734">
            <w:pPr>
              <w:pStyle w:val="CRCoverPage"/>
              <w:spacing w:after="0"/>
              <w:ind w:left="100"/>
              <w:rPr>
                <w:noProof/>
              </w:rPr>
            </w:pPr>
            <w:r w:rsidRPr="00EB6734">
              <w:rPr>
                <w:noProof/>
              </w:rPr>
              <w:t>6.2.1.3.12.2</w:t>
            </w:r>
            <w:r>
              <w:rPr>
                <w:noProof/>
              </w:rPr>
              <w:t xml:space="preserve">, </w:t>
            </w:r>
            <w:r w:rsidRPr="00EB6734">
              <w:rPr>
                <w:noProof/>
              </w:rPr>
              <w:t>6.2.1.3.12.3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E8A7A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337E0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33FC7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31B55" w:rsidR="001E41F3" w:rsidRDefault="0099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0F4A6AC1" w14:textId="77777777" w:rsidTr="00B11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81D163" w14:textId="77777777" w:rsidR="00DD6855" w:rsidRDefault="00DD6855" w:rsidP="00B11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A43D673" w14:textId="77777777" w:rsidR="004A526B" w:rsidRDefault="004A526B" w:rsidP="004A526B">
      <w:pPr>
        <w:pStyle w:val="50"/>
        <w:rPr>
          <w:noProof/>
          <w:lang w:eastAsia="zh-CN"/>
        </w:rPr>
      </w:pPr>
      <w:bookmarkStart w:id="3" w:name="_Toc155794480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</w:t>
      </w:r>
      <w:r>
        <w:rPr>
          <w:noProof/>
          <w:lang w:eastAsia="zh-CN"/>
        </w:rPr>
        <w:tab/>
        <w:t>ValueRangeType&lt;&lt;choice&gt;&gt;</w:t>
      </w:r>
      <w:bookmarkEnd w:id="3"/>
    </w:p>
    <w:p w14:paraId="2786E1B4" w14:textId="77777777" w:rsidR="004A526B" w:rsidRDefault="004A526B" w:rsidP="004A526B">
      <w:pPr>
        <w:pStyle w:val="6"/>
        <w:rPr>
          <w:noProof/>
          <w:lang w:eastAsia="zh-CN"/>
        </w:rPr>
      </w:pPr>
      <w:bookmarkStart w:id="4" w:name="_Toc155794481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.2.1.3.12.1</w:t>
      </w:r>
      <w:r>
        <w:rPr>
          <w:noProof/>
          <w:lang w:eastAsia="zh-CN"/>
        </w:rPr>
        <w:tab/>
        <w:t>Definition</w:t>
      </w:r>
      <w:bookmarkEnd w:id="4"/>
    </w:p>
    <w:p w14:paraId="7C8D8DC1" w14:textId="77777777" w:rsidR="004A526B" w:rsidRDefault="004A526B" w:rsidP="004A526B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This &lt;&lt;choice&gt;&gt; defines the data type for value of in the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targetValueRange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 xml:space="preserve"> and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contextValueRange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>.</w:t>
      </w:r>
    </w:p>
    <w:p w14:paraId="5D841D5F" w14:textId="77777777" w:rsidR="004A526B" w:rsidRDefault="004A526B" w:rsidP="004A526B">
      <w:pPr>
        <w:pStyle w:val="6"/>
        <w:rPr>
          <w:noProof/>
          <w:lang w:eastAsia="zh-CN"/>
        </w:rPr>
      </w:pPr>
      <w:bookmarkStart w:id="5" w:name="_Toc155794482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.2.1.3.12.2</w:t>
      </w:r>
      <w:r>
        <w:rPr>
          <w:noProof/>
          <w:lang w:eastAsia="zh-CN"/>
        </w:rPr>
        <w:tab/>
        <w:t>Attributes</w:t>
      </w:r>
      <w:bookmarkEnd w:id="5"/>
    </w:p>
    <w:p w14:paraId="3067B3E2" w14:textId="77777777" w:rsidR="004A526B" w:rsidRPr="007614E4" w:rsidRDefault="004A526B" w:rsidP="004A526B">
      <w:pPr>
        <w:pStyle w:val="TH"/>
        <w:rPr>
          <w:rFonts w:eastAsia="宋体"/>
        </w:rPr>
      </w:pPr>
      <w:r w:rsidRPr="00506640">
        <w:rPr>
          <w:rFonts w:eastAsia="宋体"/>
        </w:rPr>
        <w:t>Table 6.2.1.</w:t>
      </w:r>
      <w:r>
        <w:rPr>
          <w:rFonts w:eastAsia="宋体"/>
        </w:rPr>
        <w:t>3</w:t>
      </w:r>
      <w:r w:rsidRPr="00506640">
        <w:rPr>
          <w:rFonts w:eastAsia="宋体"/>
        </w:rPr>
        <w:t>.</w:t>
      </w:r>
      <w:r>
        <w:rPr>
          <w:rFonts w:eastAsia="宋体"/>
        </w:rPr>
        <w:t>12</w:t>
      </w:r>
      <w:r w:rsidRPr="00506640">
        <w:rPr>
          <w:rFonts w:eastAsia="宋体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4A526B" w:rsidRPr="00506640" w14:paraId="3A641ACB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6CADEF" w14:textId="77777777" w:rsidR="004A526B" w:rsidRPr="00506640" w:rsidRDefault="004A526B" w:rsidP="00B11E20">
            <w:pPr>
              <w:pStyle w:val="TAH"/>
            </w:pPr>
            <w:r w:rsidRPr="0050664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597295" w14:textId="77777777" w:rsidR="004A526B" w:rsidRPr="00506640" w:rsidRDefault="004A526B" w:rsidP="00B11E20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38D7FEA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6712047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F02FB0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62625B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4A526B" w:rsidRPr="00506640" w14:paraId="7DAC922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C081" w14:textId="77777777" w:rsidR="004A526B" w:rsidRPr="00506640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CHOICE_1.1 real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7C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7A8A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D49A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A72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C9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267DC59D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8C3" w14:textId="77777777" w:rsidR="004A526B" w:rsidRPr="00506640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731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586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1940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7B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21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1927EB80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48A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471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353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30E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26E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C1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4506A47E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25C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A7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9C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F8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E6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6B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1DFFA648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5E13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2C0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D0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8C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72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62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5219B94A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6A5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48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D71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4B37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11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D6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3955C25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2E0A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D85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0A9F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6B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BC5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FC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08658A6A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740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0B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3A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68E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14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E4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0CD4EDC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F38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9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F5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88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BC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94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53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6B42B455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113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10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g</w:t>
            </w:r>
            <w:r w:rsidRPr="00680BB6">
              <w:rPr>
                <w:rFonts w:ascii="Courier New" w:hAnsi="Courier New" w:cs="Courier New"/>
                <w:sz w:val="18"/>
                <w:lang w:eastAsia="zh-CN"/>
              </w:rPr>
              <w:t>eoCoordinate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38F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571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78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48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C8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0093CC86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10B" w14:textId="4DD90708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6" w:name="_Hlk155789260"/>
            <w:del w:id="7" w:author="Huawei" w:date="2024-01-15T17:35:00Z">
              <w:r w:rsidDel="008E6F15">
                <w:rPr>
                  <w:rFonts w:ascii="Courier New" w:hAnsi="Courier New" w:cs="Courier New" w:hint="eastAsia"/>
                  <w:sz w:val="18"/>
                  <w:lang w:eastAsia="zh-CN"/>
                </w:rPr>
                <w:delText>C</w:delText>
              </w:r>
              <w:r w:rsidDel="008E6F15">
                <w:rPr>
                  <w:rFonts w:ascii="Courier New" w:hAnsi="Courier New" w:cs="Courier New"/>
                  <w:sz w:val="18"/>
                  <w:lang w:eastAsia="zh-CN"/>
                </w:rPr>
                <w:delText>HOICE_11.1 frequency</w:delText>
              </w:r>
            </w:del>
            <w:bookmarkEnd w:id="6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00E" w14:textId="203B7E64" w:rsidR="004A526B" w:rsidRDefault="004A526B" w:rsidP="00B11E20">
            <w:pPr>
              <w:pStyle w:val="TAC"/>
              <w:rPr>
                <w:lang w:eastAsia="zh-CN"/>
              </w:rPr>
            </w:pPr>
            <w:del w:id="8" w:author="Huawei" w:date="2024-01-15T17:35:00Z">
              <w:r w:rsidDel="008E6F15">
                <w:rPr>
                  <w:rFonts w:hint="eastAsia"/>
                  <w:lang w:eastAsia="zh-CN"/>
                </w:rPr>
                <w:delText>C</w:delText>
              </w:r>
              <w:r w:rsidDel="008E6F15">
                <w:rPr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2B4" w14:textId="696153EA" w:rsidR="004A526B" w:rsidRPr="00506640" w:rsidRDefault="004A526B" w:rsidP="00B11E20">
            <w:pPr>
              <w:pStyle w:val="TAC"/>
              <w:rPr>
                <w:lang w:eastAsia="zh-CN"/>
              </w:rPr>
            </w:pPr>
            <w:del w:id="9" w:author="Huawei" w:date="2024-01-15T17:35:00Z">
              <w:r w:rsidDel="008E6F15">
                <w:rPr>
                  <w:lang w:eastAsia="zh-CN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761" w14:textId="3CCEECDB" w:rsidR="004A526B" w:rsidRPr="00506640" w:rsidRDefault="004A526B" w:rsidP="00B11E20">
            <w:pPr>
              <w:pStyle w:val="TAC"/>
              <w:rPr>
                <w:lang w:eastAsia="zh-CN"/>
              </w:rPr>
            </w:pPr>
            <w:del w:id="10" w:author="Huawei" w:date="2024-01-15T17:35:00Z">
              <w:r w:rsidDel="008E6F15">
                <w:rPr>
                  <w:lang w:eastAsia="zh-CN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4F8" w14:textId="7AC398EE" w:rsidR="004A526B" w:rsidRPr="00506640" w:rsidRDefault="004A526B" w:rsidP="00B11E20">
            <w:pPr>
              <w:pStyle w:val="TAC"/>
              <w:rPr>
                <w:lang w:eastAsia="zh-CN"/>
              </w:rPr>
            </w:pPr>
            <w:del w:id="11" w:author="Huawei" w:date="2024-01-15T17:35:00Z">
              <w:r w:rsidDel="008E6F15">
                <w:rPr>
                  <w:lang w:eastAsia="zh-CN"/>
                </w:rPr>
                <w:delText>F</w:delText>
              </w:r>
            </w:del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B0A" w14:textId="79C44CCF" w:rsidR="004A526B" w:rsidRPr="00506640" w:rsidRDefault="004A526B" w:rsidP="00B11E20">
            <w:pPr>
              <w:pStyle w:val="TAC"/>
              <w:rPr>
                <w:lang w:eastAsia="zh-CN"/>
              </w:rPr>
            </w:pPr>
            <w:del w:id="12" w:author="Huawei" w:date="2024-01-15T17:35:00Z">
              <w:r w:rsidDel="008E6F15">
                <w:rPr>
                  <w:lang w:eastAsia="zh-CN"/>
                </w:rPr>
                <w:delText>F</w:delText>
              </w:r>
            </w:del>
          </w:p>
        </w:tc>
      </w:tr>
      <w:tr w:rsidR="004A526B" w:rsidRPr="00506640" w14:paraId="69DC27A2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D4A5" w14:textId="31D284B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CHOICE_11.</w:t>
            </w:r>
            <w:del w:id="13" w:author="Huawei" w:date="2024-01-15T17:35:00Z">
              <w:r w:rsidDel="008E6F15">
                <w:rPr>
                  <w:rFonts w:ascii="Courier New" w:hAnsi="Courier New" w:cs="Courier New"/>
                  <w:sz w:val="18"/>
                  <w:lang w:eastAsia="zh-CN"/>
                </w:rPr>
                <w:delText xml:space="preserve">2 </w:delText>
              </w:r>
            </w:del>
            <w:ins w:id="14" w:author="Huawei" w:date="2024-01-15T17:35:00Z">
              <w:r w:rsidR="008E6F15">
                <w:rPr>
                  <w:rFonts w:ascii="Courier New" w:hAnsi="Courier New" w:cs="Courier New"/>
                  <w:sz w:val="18"/>
                  <w:lang w:eastAsia="zh-CN"/>
                </w:rPr>
                <w:t xml:space="preserve">1 </w:t>
              </w:r>
            </w:ins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EFA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460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E2A0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F3F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36D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8E6F15" w:rsidRPr="00506640" w14:paraId="068045D6" w14:textId="77777777" w:rsidTr="00B11E20">
        <w:trPr>
          <w:cantSplit/>
          <w:jc w:val="center"/>
          <w:ins w:id="15" w:author="Huawei" w:date="2024-01-15T17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8AAF" w14:textId="7414F0E7" w:rsidR="008E6F15" w:rsidRDefault="008E6F15" w:rsidP="008E6F15">
            <w:pPr>
              <w:keepNext/>
              <w:keepLines/>
              <w:spacing w:after="0"/>
              <w:ind w:right="318"/>
              <w:rPr>
                <w:ins w:id="16" w:author="Huawei" w:date="2024-01-15T17:35:00Z"/>
                <w:rFonts w:ascii="Courier New" w:hAnsi="Courier New" w:cs="Courier New"/>
                <w:sz w:val="18"/>
                <w:lang w:eastAsia="zh-CN"/>
              </w:rPr>
            </w:pPr>
            <w:ins w:id="17" w:author="Huawei" w:date="2024-01-15T17:35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HOICE_11.2 frequency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8DC" w14:textId="0926203B" w:rsidR="008E6F15" w:rsidRDefault="008E6F15" w:rsidP="008E6F15">
            <w:pPr>
              <w:pStyle w:val="TAC"/>
              <w:rPr>
                <w:ins w:id="18" w:author="Huawei" w:date="2024-01-15T17:35:00Z"/>
                <w:lang w:eastAsia="zh-CN"/>
              </w:rPr>
            </w:pPr>
            <w:ins w:id="19" w:author="Huawei" w:date="2024-01-15T17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F3C" w14:textId="16AF2059" w:rsidR="008E6F15" w:rsidRDefault="008E6F15" w:rsidP="008E6F15">
            <w:pPr>
              <w:pStyle w:val="TAC"/>
              <w:rPr>
                <w:ins w:id="20" w:author="Huawei" w:date="2024-01-15T17:35:00Z"/>
                <w:lang w:eastAsia="zh-CN"/>
              </w:rPr>
            </w:pPr>
            <w:ins w:id="21" w:author="Huawei" w:date="2024-01-15T17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612" w14:textId="5778B08D" w:rsidR="008E6F15" w:rsidRDefault="008E6F15" w:rsidP="008E6F15">
            <w:pPr>
              <w:pStyle w:val="TAC"/>
              <w:rPr>
                <w:ins w:id="22" w:author="Huawei" w:date="2024-01-15T17:35:00Z"/>
                <w:lang w:eastAsia="zh-CN"/>
              </w:rPr>
            </w:pPr>
            <w:ins w:id="23" w:author="Huawei" w:date="2024-01-15T17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FFF" w14:textId="4C19F03B" w:rsidR="008E6F15" w:rsidRDefault="008E6F15" w:rsidP="008E6F15">
            <w:pPr>
              <w:pStyle w:val="TAC"/>
              <w:rPr>
                <w:ins w:id="24" w:author="Huawei" w:date="2024-01-15T17:35:00Z"/>
                <w:lang w:eastAsia="zh-CN"/>
              </w:rPr>
            </w:pPr>
            <w:ins w:id="25" w:author="Huawei" w:date="2024-01-15T17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335" w14:textId="1A21ED90" w:rsidR="008E6F15" w:rsidRDefault="008E6F15" w:rsidP="008E6F15">
            <w:pPr>
              <w:pStyle w:val="TAC"/>
              <w:rPr>
                <w:ins w:id="26" w:author="Huawei" w:date="2024-01-15T17:35:00Z"/>
                <w:lang w:eastAsia="zh-CN"/>
              </w:rPr>
            </w:pPr>
            <w:ins w:id="27" w:author="Huawei" w:date="2024-01-15T17:35:00Z">
              <w:r>
                <w:rPr>
                  <w:lang w:eastAsia="zh-CN"/>
                </w:rPr>
                <w:t>F</w:t>
              </w:r>
            </w:ins>
          </w:p>
        </w:tc>
      </w:tr>
    </w:tbl>
    <w:p w14:paraId="3DE9664A" w14:textId="77777777" w:rsidR="004A526B" w:rsidRDefault="004A526B" w:rsidP="004A526B">
      <w:pPr>
        <w:rPr>
          <w:noProof/>
        </w:rPr>
      </w:pPr>
    </w:p>
    <w:p w14:paraId="3E060910" w14:textId="77777777" w:rsidR="004A526B" w:rsidRDefault="004A526B" w:rsidP="004A526B">
      <w:pPr>
        <w:pStyle w:val="6"/>
        <w:rPr>
          <w:noProof/>
          <w:lang w:eastAsia="zh-CN"/>
        </w:rPr>
      </w:pPr>
      <w:bookmarkStart w:id="28" w:name="_Toc155794483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.2.1.3.12.3</w:t>
      </w:r>
      <w:r>
        <w:rPr>
          <w:noProof/>
          <w:lang w:eastAsia="zh-CN"/>
        </w:rPr>
        <w:tab/>
        <w:t>Attribute constrains</w:t>
      </w:r>
      <w:bookmarkEnd w:id="28"/>
    </w:p>
    <w:p w14:paraId="08967F09" w14:textId="77777777" w:rsidR="004A526B" w:rsidRPr="00D946AB" w:rsidRDefault="004A526B" w:rsidP="004A526B">
      <w:pPr>
        <w:pStyle w:val="TH"/>
        <w:rPr>
          <w:rFonts w:eastAsia="宋体"/>
        </w:rPr>
      </w:pPr>
      <w:bookmarkStart w:id="29" w:name="_Hlk155789273"/>
      <w:r w:rsidRPr="00506640">
        <w:rPr>
          <w:rFonts w:eastAsia="宋体"/>
        </w:rPr>
        <w:t>Table 6.2.1.</w:t>
      </w:r>
      <w:r>
        <w:rPr>
          <w:rFonts w:eastAsia="宋体"/>
        </w:rPr>
        <w:t>3</w:t>
      </w:r>
      <w:r w:rsidRPr="00506640">
        <w:rPr>
          <w:rFonts w:eastAsia="宋体"/>
        </w:rPr>
        <w:t>.</w:t>
      </w:r>
      <w:r>
        <w:rPr>
          <w:rFonts w:eastAsia="宋体"/>
        </w:rPr>
        <w:t>12</w:t>
      </w:r>
      <w:r w:rsidRPr="00506640">
        <w:rPr>
          <w:rFonts w:eastAsia="宋体"/>
        </w:rPr>
        <w:t>.</w:t>
      </w:r>
      <w:r>
        <w:rPr>
          <w:rFonts w:eastAsia="宋体"/>
        </w:rPr>
        <w:t>3</w:t>
      </w:r>
      <w:r w:rsidRPr="00506640">
        <w:rPr>
          <w:rFonts w:eastAsia="宋体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4A526B" w14:paraId="4B09CBA7" w14:textId="77777777" w:rsidTr="00B11E20">
        <w:trPr>
          <w:jc w:val="center"/>
        </w:trPr>
        <w:tc>
          <w:tcPr>
            <w:tcW w:w="1543" w:type="pct"/>
            <w:shd w:val="clear" w:color="auto" w:fill="BFBFBF"/>
          </w:tcPr>
          <w:bookmarkEnd w:id="29"/>
          <w:p w14:paraId="1094360B" w14:textId="77777777" w:rsidR="004A526B" w:rsidRDefault="004A526B" w:rsidP="00B11E20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20E9F933" w14:textId="77777777" w:rsidR="004A526B" w:rsidRDefault="004A526B" w:rsidP="00B11E20">
            <w:pPr>
              <w:pStyle w:val="TAH"/>
            </w:pPr>
            <w:r>
              <w:t>Definition</w:t>
            </w:r>
          </w:p>
        </w:tc>
      </w:tr>
      <w:tr w:rsidR="004A526B" w:rsidRPr="00F3719F" w14:paraId="3DFC60F8" w14:textId="77777777" w:rsidTr="00B11E20">
        <w:trPr>
          <w:jc w:val="center"/>
        </w:trPr>
        <w:tc>
          <w:tcPr>
            <w:tcW w:w="1543" w:type="pct"/>
          </w:tcPr>
          <w:p w14:paraId="51D6B35D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CHOICE_1.1 real </w:t>
            </w:r>
            <w:r w:rsidRPr="008D13C2">
              <w:t xml:space="preserve">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34ABCDA1" w14:textId="77777777" w:rsidR="004A526B" w:rsidRPr="00F3719F" w:rsidRDefault="004A526B" w:rsidP="00B11E20">
            <w:pPr>
              <w:pStyle w:val="TAL"/>
              <w:rPr>
                <w:lang w:eastAsia="zh-CN"/>
              </w:rPr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Real.</w:t>
            </w:r>
          </w:p>
        </w:tc>
      </w:tr>
      <w:tr w:rsidR="004A526B" w14:paraId="1C685A91" w14:textId="77777777" w:rsidTr="00B11E20">
        <w:trPr>
          <w:jc w:val="center"/>
        </w:trPr>
        <w:tc>
          <w:tcPr>
            <w:tcW w:w="1543" w:type="pct"/>
          </w:tcPr>
          <w:p w14:paraId="1620EEE0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8D13C2">
              <w:t xml:space="preserve">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0878C69E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66F6A59B" w14:textId="77777777" w:rsidTr="00B11E20">
        <w:trPr>
          <w:jc w:val="center"/>
        </w:trPr>
        <w:tc>
          <w:tcPr>
            <w:tcW w:w="1543" w:type="pct"/>
          </w:tcPr>
          <w:p w14:paraId="6A6724DF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11FE61B2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String.</w:t>
            </w:r>
          </w:p>
        </w:tc>
      </w:tr>
      <w:tr w:rsidR="004A526B" w14:paraId="2D1DD438" w14:textId="77777777" w:rsidTr="00B11E20">
        <w:trPr>
          <w:jc w:val="center"/>
        </w:trPr>
        <w:tc>
          <w:tcPr>
            <w:tcW w:w="1543" w:type="pct"/>
          </w:tcPr>
          <w:p w14:paraId="1F3C1123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E6A3FC8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Boolean.</w:t>
            </w:r>
          </w:p>
        </w:tc>
      </w:tr>
      <w:tr w:rsidR="004A526B" w14:paraId="4172724A" w14:textId="77777777" w:rsidTr="00B11E20">
        <w:trPr>
          <w:jc w:val="center"/>
        </w:trPr>
        <w:tc>
          <w:tcPr>
            <w:tcW w:w="1543" w:type="pct"/>
          </w:tcPr>
          <w:p w14:paraId="6C6325C8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32AD67C3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Integer.</w:t>
            </w:r>
          </w:p>
        </w:tc>
      </w:tr>
      <w:tr w:rsidR="004A526B" w14:paraId="58B4012D" w14:textId="77777777" w:rsidTr="00B11E20">
        <w:trPr>
          <w:jc w:val="center"/>
        </w:trPr>
        <w:tc>
          <w:tcPr>
            <w:tcW w:w="1543" w:type="pct"/>
          </w:tcPr>
          <w:p w14:paraId="5E97618A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7085D11C" w14:textId="77777777" w:rsidR="004A526B" w:rsidRDefault="004A526B" w:rsidP="00B11E20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TimeW</w:t>
            </w:r>
            <w:r w:rsidRPr="008D13C2">
              <w:rPr>
                <w:rFonts w:eastAsia="Courier New" w:hint="eastAsia"/>
              </w:rPr>
              <w:t>indow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753296C2" w14:textId="77777777" w:rsidTr="00B11E20">
        <w:trPr>
          <w:jc w:val="center"/>
        </w:trPr>
        <w:tc>
          <w:tcPr>
            <w:tcW w:w="1543" w:type="pct"/>
          </w:tcPr>
          <w:p w14:paraId="0C9E0BAB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dateTime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26325D50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DateTime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3A1D9A60" w14:textId="77777777" w:rsidTr="00B11E20">
        <w:trPr>
          <w:jc w:val="center"/>
        </w:trPr>
        <w:tc>
          <w:tcPr>
            <w:tcW w:w="1543" w:type="pct"/>
          </w:tcPr>
          <w:p w14:paraId="30CE825E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7D6C2D95" w14:textId="77777777" w:rsidR="004A526B" w:rsidRPr="008D13C2" w:rsidRDefault="004A526B" w:rsidP="00B11E20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GeoArea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1B5C96BF" w14:textId="77777777" w:rsidTr="00B11E20">
        <w:trPr>
          <w:jc w:val="center"/>
        </w:trPr>
        <w:tc>
          <w:tcPr>
            <w:tcW w:w="1543" w:type="pct"/>
          </w:tcPr>
          <w:p w14:paraId="1CB8286C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CHOICE_9.1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FF37F04" w14:textId="77777777" w:rsidR="004A526B" w:rsidRPr="008D13C2" w:rsidRDefault="004A526B" w:rsidP="00B11E20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PLMNId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2C01A448" w14:textId="77777777" w:rsidTr="00B11E20">
        <w:trPr>
          <w:jc w:val="center"/>
        </w:trPr>
        <w:tc>
          <w:tcPr>
            <w:tcW w:w="1543" w:type="pct"/>
          </w:tcPr>
          <w:p w14:paraId="4A0FCC24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CHOICE_10.1 </w:t>
            </w:r>
            <w:proofErr w:type="spellStart"/>
            <w:r w:rsidRPr="00A15D12">
              <w:rPr>
                <w:rFonts w:ascii="Courier New" w:hAnsi="Courier New" w:cs="Courier New"/>
                <w:sz w:val="18"/>
                <w:lang w:eastAsia="zh-CN"/>
              </w:rPr>
              <w:t>geoCoordinate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B17681A" w14:textId="77777777" w:rsidR="004A526B" w:rsidRDefault="004A526B" w:rsidP="00B11E20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4D6E267F" w14:textId="77777777" w:rsidTr="00B11E20">
        <w:trPr>
          <w:jc w:val="center"/>
        </w:trPr>
        <w:tc>
          <w:tcPr>
            <w:tcW w:w="1543" w:type="pct"/>
          </w:tcPr>
          <w:p w14:paraId="56083B24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CHOICE_11.1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  <w:r>
              <w:t xml:space="preserve"> CM Support Qualifier</w:t>
            </w:r>
          </w:p>
        </w:tc>
        <w:tc>
          <w:tcPr>
            <w:tcW w:w="3457" w:type="pct"/>
          </w:tcPr>
          <w:p w14:paraId="14D1BDE1" w14:textId="77777777" w:rsidR="004A526B" w:rsidRDefault="004A526B" w:rsidP="00B11E20">
            <w:pPr>
              <w:pStyle w:val="TAL"/>
            </w:pPr>
            <w:r>
              <w:t xml:space="preserve">Condition: </w:t>
            </w:r>
            <w:r>
              <w:rPr>
                <w:rFonts w:eastAsia="Courier New"/>
              </w:rPr>
              <w:t xml:space="preserve">This attribute shall be supported, when the type 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UEGroup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8E6F15" w14:paraId="62470989" w14:textId="77777777" w:rsidTr="00B11E20">
        <w:trPr>
          <w:jc w:val="center"/>
          <w:ins w:id="30" w:author="Huawei" w:date="2024-01-15T17:36:00Z"/>
        </w:trPr>
        <w:tc>
          <w:tcPr>
            <w:tcW w:w="1543" w:type="pct"/>
          </w:tcPr>
          <w:p w14:paraId="353FC777" w14:textId="46F7D782" w:rsidR="008E6F15" w:rsidRDefault="008E6F15" w:rsidP="00B11E20">
            <w:pPr>
              <w:keepNext/>
              <w:keepLines/>
              <w:spacing w:after="0"/>
              <w:ind w:right="318"/>
              <w:rPr>
                <w:ins w:id="31" w:author="Huawei" w:date="2024-01-15T17:36:00Z"/>
                <w:rFonts w:ascii="Courier New" w:hAnsi="Courier New" w:cs="Courier New"/>
                <w:sz w:val="18"/>
                <w:lang w:eastAsia="zh-CN"/>
              </w:rPr>
            </w:pPr>
            <w:ins w:id="32" w:author="Huawei" w:date="2024-01-15T17:36:00Z">
              <w:r>
                <w:rPr>
                  <w:rFonts w:ascii="Courier New" w:hAnsi="Courier New" w:cs="Courier New"/>
                  <w:sz w:val="18"/>
                  <w:lang w:eastAsia="zh-CN"/>
                </w:rPr>
                <w:t xml:space="preserve">CHOICE_12.1 </w:t>
              </w:r>
            </w:ins>
            <w:ins w:id="33" w:author="Huawei" w:date="2024-01-15T17:37:00Z">
              <w:r>
                <w:rPr>
                  <w:rFonts w:ascii="Courier New" w:hAnsi="Courier New" w:cs="Courier New"/>
                  <w:sz w:val="18"/>
                  <w:lang w:eastAsia="zh-CN"/>
                </w:rPr>
                <w:t>frequency</w:t>
              </w:r>
            </w:ins>
            <w:ins w:id="34" w:author="Huawei" w:date="2024-01-15T17:36:00Z">
              <w:r>
                <w:t xml:space="preserve"> CM Support Qualifier</w:t>
              </w:r>
            </w:ins>
          </w:p>
        </w:tc>
        <w:tc>
          <w:tcPr>
            <w:tcW w:w="3457" w:type="pct"/>
          </w:tcPr>
          <w:p w14:paraId="6AD40169" w14:textId="0CD811D7" w:rsidR="008E6F15" w:rsidRDefault="008E6F15" w:rsidP="00B11E20">
            <w:pPr>
              <w:pStyle w:val="TAL"/>
              <w:rPr>
                <w:ins w:id="35" w:author="Huawei" w:date="2024-01-15T17:36:00Z"/>
              </w:rPr>
            </w:pPr>
            <w:ins w:id="36" w:author="Huawei" w:date="2024-01-15T17:37:00Z">
              <w:r>
                <w:t xml:space="preserve">Condition: </w:t>
              </w:r>
              <w:r>
                <w:rPr>
                  <w:rFonts w:eastAsia="Courier New"/>
                </w:rPr>
                <w:t xml:space="preserve">This attribute shall be supported, when the type is </w:t>
              </w:r>
              <w:r>
                <w:rPr>
                  <w:rFonts w:ascii="Courier New" w:hAnsi="Courier New" w:cs="Courier New"/>
                  <w:lang w:eastAsia="zh-CN"/>
                </w:rPr>
                <w:t>frequency</w:t>
              </w:r>
              <w:r>
                <w:rPr>
                  <w:rFonts w:eastAsia="Courier New"/>
                </w:rPr>
                <w:t>.</w:t>
              </w:r>
            </w:ins>
          </w:p>
        </w:tc>
      </w:tr>
    </w:tbl>
    <w:p w14:paraId="68C9CD36" w14:textId="459BB89B" w:rsidR="001E41F3" w:rsidRPr="004A526B" w:rsidRDefault="001E41F3">
      <w:pPr>
        <w:rPr>
          <w:noProof/>
        </w:rPr>
      </w:pPr>
    </w:p>
    <w:p w14:paraId="0205E961" w14:textId="37D6E443" w:rsidR="00DD6855" w:rsidRDefault="00DD685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5F20BB5D" w14:textId="77777777" w:rsidTr="00B11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1307D7" w14:textId="08BC5E03" w:rsidR="00DD6855" w:rsidRDefault="004A526B" w:rsidP="00B11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9FFB6C2" w14:textId="49A0231F" w:rsidR="00DD6855" w:rsidRDefault="00DD6855">
      <w:pPr>
        <w:rPr>
          <w:noProof/>
        </w:rPr>
      </w:pPr>
    </w:p>
    <w:p w14:paraId="1F7032BB" w14:textId="2E56FAF0" w:rsidR="004A526B" w:rsidRDefault="004A526B">
      <w:pPr>
        <w:rPr>
          <w:noProof/>
        </w:rPr>
      </w:pPr>
    </w:p>
    <w:p w14:paraId="59E59C35" w14:textId="58A680FB" w:rsidR="004A526B" w:rsidRDefault="004A526B">
      <w:pPr>
        <w:rPr>
          <w:noProof/>
        </w:rPr>
      </w:pPr>
    </w:p>
    <w:p w14:paraId="06AF1453" w14:textId="77777777" w:rsidR="004A526B" w:rsidRDefault="004A526B">
      <w:pPr>
        <w:rPr>
          <w:noProof/>
        </w:rPr>
      </w:pPr>
    </w:p>
    <w:sectPr w:rsidR="004A526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8A1C2" w14:textId="77777777" w:rsidR="00776C0B" w:rsidRDefault="00776C0B">
      <w:r>
        <w:separator/>
      </w:r>
    </w:p>
  </w:endnote>
  <w:endnote w:type="continuationSeparator" w:id="0">
    <w:p w14:paraId="2FA71E20" w14:textId="77777777" w:rsidR="00776C0B" w:rsidRDefault="0077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D45F" w14:textId="77777777" w:rsidR="00776C0B" w:rsidRDefault="00776C0B">
      <w:r>
        <w:separator/>
      </w:r>
    </w:p>
  </w:footnote>
  <w:footnote w:type="continuationSeparator" w:id="0">
    <w:p w14:paraId="341C3478" w14:textId="77777777" w:rsidR="00776C0B" w:rsidRDefault="00776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6D73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0C33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6B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223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0217D"/>
    <w:rsid w:val="00776C0B"/>
    <w:rsid w:val="00785599"/>
    <w:rsid w:val="007920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6F15"/>
    <w:rsid w:val="008F3789"/>
    <w:rsid w:val="008F686C"/>
    <w:rsid w:val="009148DE"/>
    <w:rsid w:val="00941E30"/>
    <w:rsid w:val="009777D9"/>
    <w:rsid w:val="009902F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0F3"/>
    <w:rsid w:val="00A7671C"/>
    <w:rsid w:val="00AA2CBC"/>
    <w:rsid w:val="00AC5820"/>
    <w:rsid w:val="00AD1CD8"/>
    <w:rsid w:val="00AE5DD8"/>
    <w:rsid w:val="00AF2D2B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4DD6"/>
    <w:rsid w:val="00CF5C18"/>
    <w:rsid w:val="00D03F9A"/>
    <w:rsid w:val="00D06D51"/>
    <w:rsid w:val="00D24991"/>
    <w:rsid w:val="00D50255"/>
    <w:rsid w:val="00D66520"/>
    <w:rsid w:val="00DD6855"/>
    <w:rsid w:val="00DE34CF"/>
    <w:rsid w:val="00E054E2"/>
    <w:rsid w:val="00E13F3D"/>
    <w:rsid w:val="00E34898"/>
    <w:rsid w:val="00E446B3"/>
    <w:rsid w:val="00E51F91"/>
    <w:rsid w:val="00EB09B7"/>
    <w:rsid w:val="00EB6734"/>
    <w:rsid w:val="00EE7D7C"/>
    <w:rsid w:val="00F01566"/>
    <w:rsid w:val="00F25D98"/>
    <w:rsid w:val="00F300FB"/>
    <w:rsid w:val="00F51FAF"/>
    <w:rsid w:val="00F53069"/>
    <w:rsid w:val="00F64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qFormat/>
    <w:locked/>
    <w:rsid w:val="004A52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52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A526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A52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71F0D-11EC-457B-9935-CFAF7F3B494C}">
  <ds:schemaRefs/>
</ds:datastoreItem>
</file>

<file path=customXml/itemProps2.xml><?xml version="1.0" encoding="utf-8"?>
<ds:datastoreItem xmlns:ds="http://schemas.openxmlformats.org/officeDocument/2006/customXml" ds:itemID="{9BC15E4F-1C5B-4641-882B-E0D8260A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2024-01-19T10:32:00Z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(3)UNTdK0MrB3KiGP1kBePgB7ZmZeQoij6f+vmWNXuzg/PIEOW8j5zJywkIraa1G2A9BW1hPTaC
EVMnhR4jttSfz+nHmF5taXhEjSmki+5Nzi+1kn7TE7Q+Gz8zLM18gBNBdkWPATjAMX2kBbXW
DRmbxrCUsxVi3Ygub8lP6pu/t+nFKdcGSMGwBDM4qYTpPoaSLsXmXXAvKawdRFnLpYABVX3S
qH/vG6b+Cp5JObAm9r</vt:lpwstr>
  </property>
  <property fmtid="{D5CDD505-2E9C-101B-9397-08002B2CF9AE}" pid="23" name="_2015_ms_pID_7253431">
    <vt:lpwstr>hM92MSFLURjC5GRq8MVfsPNZdylNsXlLuqcaetAc/LX3ANxtvkAeX5
5DPwPR0yzw5M2zhXpGPDHWkrCB3hDcD/tebemzXRDOsO+g9qVIFY+NbnPe0asX+pEtu2qa3n
Kk6yUyBjW5pBOgn4OWdMryVmWDolmn3LEKAU/+6AvdVcJEJUKGLPqoBF0SWKXkkkK2jiWlds
xhpzHO+NJELsD8rgNv8IMeuIm7vy5hP+45Pa</vt:lpwstr>
  </property>
  <property fmtid="{D5CDD505-2E9C-101B-9397-08002B2CF9AE}" pid="24" name="_2015_ms_pID_7253432">
    <vt:lpwstr>/A==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1705660340</vt:lpwstr>
  </property>
</Properties>
</file>